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6D90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196FA2">
        <w:rPr>
          <w:b/>
          <w:i/>
          <w:noProof/>
          <w:sz w:val="28"/>
        </w:rPr>
        <w:t>0332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8F485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>28.531 C</w:t>
            </w:r>
            <w:r w:rsidR="00417EF9">
              <w:rPr>
                <w:noProof/>
                <w:lang w:val="en-US"/>
              </w:rPr>
              <w:t>onfiguration</w:t>
            </w:r>
            <w:r>
              <w:rPr>
                <w:noProof/>
                <w:lang w:val="en-US"/>
              </w:rPr>
              <w:t xml:space="preserve"> of a 3GPP NF</w:t>
            </w:r>
            <w:r w:rsidR="006E7A9C">
              <w:rPr>
                <w:noProof/>
                <w:lang w:val="en-US"/>
              </w:rPr>
              <w:t xml:space="preserve"> </w:t>
            </w:r>
            <w:r w:rsidR="006E7A9C" w:rsidRPr="00AD0151">
              <w:rPr>
                <w:lang w:eastAsia="zh-CN"/>
              </w:rPr>
              <w:t xml:space="preserve">on 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2485D" w14:textId="5FBA5D04" w:rsidR="001E41F3" w:rsidRDefault="000C6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clause </w:t>
            </w:r>
            <w:r w:rsidR="0009488F">
              <w:rPr>
                <w:noProof/>
              </w:rPr>
              <w:t>5.1.1</w:t>
            </w:r>
            <w:r w:rsidR="00385C32">
              <w:rPr>
                <w:noProof/>
              </w:rPr>
              <w:t>8</w:t>
            </w:r>
            <w:r w:rsidR="0009488F">
              <w:rPr>
                <w:noProof/>
              </w:rPr>
              <w:t xml:space="preserve"> of </w:t>
            </w:r>
            <w:r w:rsidR="0086405C">
              <w:rPr>
                <w:noProof/>
              </w:rPr>
              <w:t>TS 28.53</w:t>
            </w:r>
            <w:r w:rsidR="00545FAE">
              <w:rPr>
                <w:noProof/>
              </w:rPr>
              <w:t>1</w:t>
            </w:r>
            <w:r w:rsidR="0086405C">
              <w:rPr>
                <w:noProof/>
              </w:rPr>
              <w:t xml:space="preserve"> defines the c</w:t>
            </w:r>
            <w:r w:rsidR="00385C32">
              <w:rPr>
                <w:noProof/>
              </w:rPr>
              <w:t>onfiguration</w:t>
            </w:r>
            <w:r w:rsidR="0086405C">
              <w:rPr>
                <w:noProof/>
              </w:rPr>
              <w:t xml:space="preserve"> of a 3GPP NF when the orchestration and management system is ETSI-NFV MANO.</w:t>
            </w:r>
          </w:p>
          <w:p w14:paraId="708AA7DE" w14:textId="49001BA8" w:rsidR="0086405C" w:rsidRDefault="0086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another </w:t>
            </w:r>
            <w:r w:rsidR="00C63D94">
              <w:rPr>
                <w:noProof/>
              </w:rPr>
              <w:t>clause to enable the c</w:t>
            </w:r>
            <w:r w:rsidR="00385C32">
              <w:rPr>
                <w:noProof/>
              </w:rPr>
              <w:t>onfiguration</w:t>
            </w:r>
            <w:r w:rsidR="00C63D94">
              <w:rPr>
                <w:noProof/>
              </w:rPr>
              <w:t xml:space="preserve"> of a 3GPP NF on a generic orch</w:t>
            </w:r>
            <w:r w:rsidR="00FB05D3">
              <w:rPr>
                <w:noProof/>
              </w:rPr>
              <w:t>estration and management system not limited to only ETSI-NFV MANO</w:t>
            </w:r>
            <w:r w:rsidR="002065AE">
              <w:rPr>
                <w:noProof/>
              </w:rPr>
              <w:t xml:space="preserve"> and the corresponding requirement</w:t>
            </w:r>
            <w:r w:rsidR="006E7E8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D5956F" w14:textId="751FD787" w:rsidR="001E41F3" w:rsidRDefault="00FB05D3" w:rsidP="002819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clause to enable the c</w:t>
            </w:r>
            <w:r w:rsidR="002819C4">
              <w:rPr>
                <w:noProof/>
              </w:rPr>
              <w:t>onfiguration</w:t>
            </w:r>
            <w:r>
              <w:rPr>
                <w:noProof/>
              </w:rPr>
              <w:t xml:space="preserve"> of a 3GPP NF on a generic orchestration and management entity</w:t>
            </w:r>
          </w:p>
          <w:p w14:paraId="31C656EC" w14:textId="560E3D46" w:rsidR="002065AE" w:rsidRDefault="002065AE" w:rsidP="002819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new requirements to enable the configuration of a 3GPP NF instance on a generic orchestration and management 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3193B0FC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>MANO</w:t>
            </w:r>
            <w:r w:rsidR="00DB68A7">
              <w:rPr>
                <w:rFonts w:ascii="Arial" w:hAnsi="Arial"/>
                <w:noProof/>
              </w:rPr>
              <w:t xml:space="preserve"> for the configuration of a 3GPP NF</w:t>
            </w:r>
            <w:r w:rsidRPr="009547A4">
              <w:rPr>
                <w:rFonts w:ascii="Arial" w:hAnsi="Arial"/>
                <w:noProof/>
              </w:rPr>
              <w:t xml:space="preserve">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59D7B"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DB68A7">
              <w:rPr>
                <w:noProof/>
              </w:rPr>
              <w:t>8, 5.2.3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BC83B9F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D90AD84" w14:textId="77777777" w:rsidR="002D6BA9" w:rsidRPr="00343FC5" w:rsidRDefault="002D6BA9" w:rsidP="002D6BA9">
      <w:pPr>
        <w:pStyle w:val="Heading3"/>
        <w:tabs>
          <w:tab w:val="num" w:pos="720"/>
        </w:tabs>
        <w:ind w:left="720" w:hanging="720"/>
        <w:rPr>
          <w:lang w:eastAsia="zh-CN"/>
        </w:rPr>
      </w:pPr>
      <w:bookmarkStart w:id="1" w:name="_Toc19715502"/>
      <w:bookmarkStart w:id="2" w:name="_Toc51326700"/>
      <w:bookmarkStart w:id="3" w:name="_Toc51326817"/>
      <w:bookmarkStart w:id="4" w:name="_Toc212631435"/>
      <w:r w:rsidRPr="00343FC5">
        <w:rPr>
          <w:lang w:eastAsia="zh-CN"/>
        </w:rPr>
        <w:t>5.1.18</w:t>
      </w:r>
      <w:r w:rsidRPr="00343FC5">
        <w:rPr>
          <w:lang w:eastAsia="zh-CN"/>
        </w:rPr>
        <w:tab/>
        <w:t>Configuration of a 3GPP NF instance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2D6BA9" w:rsidRPr="00343FC5" w14:paraId="0767E4C7" w14:textId="77777777" w:rsidTr="00F875F3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25D7911" w14:textId="77777777" w:rsidR="002D6BA9" w:rsidRPr="00343FC5" w:rsidRDefault="002D6BA9" w:rsidP="00F875F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06FA7265" w14:textId="77777777" w:rsidR="002D6BA9" w:rsidRPr="00343FC5" w:rsidRDefault="002D6BA9" w:rsidP="00F875F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510351D9" w14:textId="77777777" w:rsidR="002D6BA9" w:rsidRPr="00343FC5" w:rsidRDefault="002D6BA9" w:rsidP="00F875F3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2D6BA9" w:rsidRPr="00343FC5" w14:paraId="06FD9EBD" w14:textId="77777777" w:rsidTr="00F875F3">
        <w:trPr>
          <w:cantSplit/>
          <w:jc w:val="center"/>
        </w:trPr>
        <w:tc>
          <w:tcPr>
            <w:tcW w:w="846" w:type="pct"/>
          </w:tcPr>
          <w:p w14:paraId="37C04BD5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672A044A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To enable the authorized consumer to request configuration of a 3GPP NF instance.</w:t>
            </w:r>
          </w:p>
        </w:tc>
        <w:tc>
          <w:tcPr>
            <w:tcW w:w="705" w:type="pct"/>
          </w:tcPr>
          <w:p w14:paraId="51F389E3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26BF7AED" w14:textId="77777777" w:rsidTr="00F875F3">
        <w:trPr>
          <w:cantSplit/>
          <w:jc w:val="center"/>
        </w:trPr>
        <w:tc>
          <w:tcPr>
            <w:tcW w:w="846" w:type="pct"/>
          </w:tcPr>
          <w:p w14:paraId="4ABF60E5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2AF51FCA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An authorized consumer of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service.</w:t>
            </w:r>
          </w:p>
          <w:p w14:paraId="18D13FC2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2E87B1DF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5DC7DA32" w14:textId="77777777" w:rsidTr="00F875F3">
        <w:trPr>
          <w:cantSplit/>
          <w:jc w:val="center"/>
        </w:trPr>
        <w:tc>
          <w:tcPr>
            <w:tcW w:w="846" w:type="pct"/>
          </w:tcPr>
          <w:p w14:paraId="1ADB9172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7467707E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ETSI NFV MANO system;</w:t>
            </w:r>
          </w:p>
          <w:p w14:paraId="3F5386D0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producer.</w:t>
            </w:r>
          </w:p>
        </w:tc>
        <w:tc>
          <w:tcPr>
            <w:tcW w:w="705" w:type="pct"/>
          </w:tcPr>
          <w:p w14:paraId="0267A8EA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17655602" w14:textId="77777777" w:rsidTr="00F875F3">
        <w:trPr>
          <w:cantSplit/>
          <w:jc w:val="center"/>
        </w:trPr>
        <w:tc>
          <w:tcPr>
            <w:tcW w:w="846" w:type="pct"/>
          </w:tcPr>
          <w:p w14:paraId="570A8B0E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4A856F3A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  <w:p w14:paraId="7C08E76C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7CA314E3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14732C08" w14:textId="77777777" w:rsidTr="00F875F3">
        <w:trPr>
          <w:cantSplit/>
          <w:jc w:val="center"/>
        </w:trPr>
        <w:tc>
          <w:tcPr>
            <w:tcW w:w="846" w:type="pct"/>
          </w:tcPr>
          <w:p w14:paraId="25A142DA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368E5A8C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NF to be configured has been instantiated;</w:t>
            </w:r>
          </w:p>
          <w:p w14:paraId="0E346CED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MOI of the NF has been created.</w:t>
            </w:r>
          </w:p>
        </w:tc>
        <w:tc>
          <w:tcPr>
            <w:tcW w:w="705" w:type="pct"/>
          </w:tcPr>
          <w:p w14:paraId="0C437F31" w14:textId="77777777" w:rsidR="002D6BA9" w:rsidRPr="00343FC5" w:rsidRDefault="002D6BA9" w:rsidP="00F875F3">
            <w:pPr>
              <w:pStyle w:val="TAL"/>
              <w:rPr>
                <w:lang w:eastAsia="zh-CN" w:bidi="ar-KW"/>
              </w:rPr>
            </w:pPr>
          </w:p>
        </w:tc>
      </w:tr>
      <w:tr w:rsidR="002D6BA9" w:rsidRPr="00343FC5" w14:paraId="77826ABD" w14:textId="77777777" w:rsidTr="00F875F3">
        <w:trPr>
          <w:cantSplit/>
          <w:jc w:val="center"/>
        </w:trPr>
        <w:tc>
          <w:tcPr>
            <w:tcW w:w="846" w:type="pct"/>
          </w:tcPr>
          <w:p w14:paraId="216CEF59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B26E4E6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authorized consumer needs to configure a 3GPP NF instance.</w:t>
            </w:r>
          </w:p>
        </w:tc>
        <w:tc>
          <w:tcPr>
            <w:tcW w:w="705" w:type="pct"/>
          </w:tcPr>
          <w:p w14:paraId="4E2834E7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38215BA9" w14:textId="77777777" w:rsidTr="00F875F3">
        <w:trPr>
          <w:cantSplit/>
          <w:jc w:val="center"/>
        </w:trPr>
        <w:tc>
          <w:tcPr>
            <w:tcW w:w="846" w:type="pct"/>
          </w:tcPr>
          <w:p w14:paraId="6145D948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</w:p>
        </w:tc>
        <w:tc>
          <w:tcPr>
            <w:tcW w:w="3449" w:type="pct"/>
          </w:tcPr>
          <w:p w14:paraId="4FAD8C7A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4FF2FEAF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77A4112D" w14:textId="77777777" w:rsidTr="00F875F3">
        <w:trPr>
          <w:cantSplit/>
          <w:jc w:val="center"/>
        </w:trPr>
        <w:tc>
          <w:tcPr>
            <w:tcW w:w="846" w:type="pct"/>
          </w:tcPr>
          <w:p w14:paraId="72C6454C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1 (M)</w:t>
            </w:r>
          </w:p>
        </w:tc>
        <w:tc>
          <w:tcPr>
            <w:tcW w:w="3449" w:type="pct"/>
          </w:tcPr>
          <w:p w14:paraId="3B5D6BD2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The consumer requests the 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producer to modify the attribute(s) of the MOI of the 3GPP NF instance.</w:t>
            </w:r>
          </w:p>
        </w:tc>
        <w:tc>
          <w:tcPr>
            <w:tcW w:w="705" w:type="pct"/>
          </w:tcPr>
          <w:p w14:paraId="09FE30D5" w14:textId="77777777" w:rsidR="002D6BA9" w:rsidRPr="00343FC5" w:rsidRDefault="002D6BA9" w:rsidP="00F875F3">
            <w:pPr>
              <w:pStyle w:val="TAL"/>
            </w:pPr>
          </w:p>
        </w:tc>
      </w:tr>
      <w:tr w:rsidR="002D6BA9" w:rsidRPr="00343FC5" w14:paraId="5BE1EAB1" w14:textId="77777777" w:rsidTr="00F875F3">
        <w:trPr>
          <w:cantSplit/>
          <w:jc w:val="center"/>
        </w:trPr>
        <w:tc>
          <w:tcPr>
            <w:tcW w:w="846" w:type="pct"/>
          </w:tcPr>
          <w:p w14:paraId="6C33D538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2 (O)</w:t>
            </w:r>
          </w:p>
        </w:tc>
        <w:tc>
          <w:tcPr>
            <w:tcW w:w="3449" w:type="pct"/>
          </w:tcPr>
          <w:p w14:paraId="1B87B883" w14:textId="77777777" w:rsidR="002D6BA9" w:rsidRPr="00343FC5" w:rsidRDefault="002D6BA9" w:rsidP="00F875F3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the 3GPP NF contains virtualized part and the corresponding VNF instance(s) need to be updated, the NF </w:t>
            </w:r>
            <w:r w:rsidRPr="00E84678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interacts, or requests another NF </w:t>
            </w:r>
            <w:r w:rsidRPr="00E84678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to interact, with ETSI NFV MANO system to update the corresponding VNF instance(s).</w:t>
            </w:r>
          </w:p>
        </w:tc>
        <w:tc>
          <w:tcPr>
            <w:tcW w:w="705" w:type="pct"/>
          </w:tcPr>
          <w:p w14:paraId="40BE341C" w14:textId="77777777" w:rsidR="002D6BA9" w:rsidRPr="00343FC5" w:rsidRDefault="002D6BA9" w:rsidP="00F875F3">
            <w:pPr>
              <w:pStyle w:val="TAL"/>
            </w:pPr>
          </w:p>
        </w:tc>
      </w:tr>
      <w:tr w:rsidR="002D6BA9" w:rsidRPr="00343FC5" w14:paraId="7E9EBAF2" w14:textId="77777777" w:rsidTr="00F875F3">
        <w:trPr>
          <w:cantSplit/>
          <w:jc w:val="center"/>
        </w:trPr>
        <w:tc>
          <w:tcPr>
            <w:tcW w:w="846" w:type="pct"/>
          </w:tcPr>
          <w:p w14:paraId="04F55DF3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3 (M)</w:t>
            </w:r>
          </w:p>
        </w:tc>
        <w:tc>
          <w:tcPr>
            <w:tcW w:w="3449" w:type="pct"/>
          </w:tcPr>
          <w:p w14:paraId="5421D7FE" w14:textId="77777777" w:rsidR="002D6BA9" w:rsidRPr="00343FC5" w:rsidRDefault="002D6BA9" w:rsidP="00F875F3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NF </w:t>
            </w:r>
            <w:r w:rsidRPr="00C22EBF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configures the 3GPP NF instance, per the MOI attribute modification request received from the consumer.</w:t>
            </w:r>
          </w:p>
        </w:tc>
        <w:tc>
          <w:tcPr>
            <w:tcW w:w="705" w:type="pct"/>
          </w:tcPr>
          <w:p w14:paraId="31680543" w14:textId="77777777" w:rsidR="002D6BA9" w:rsidRPr="00343FC5" w:rsidRDefault="002D6BA9" w:rsidP="00F875F3">
            <w:pPr>
              <w:pStyle w:val="TAL"/>
            </w:pPr>
          </w:p>
        </w:tc>
      </w:tr>
      <w:tr w:rsidR="002D6BA9" w:rsidRPr="00343FC5" w14:paraId="5432EC8E" w14:textId="77777777" w:rsidTr="00F875F3">
        <w:trPr>
          <w:cantSplit/>
          <w:jc w:val="center"/>
        </w:trPr>
        <w:tc>
          <w:tcPr>
            <w:tcW w:w="846" w:type="pct"/>
          </w:tcPr>
          <w:p w14:paraId="2A76CD6D" w14:textId="77777777" w:rsidR="002D6BA9" w:rsidRPr="00343FC5" w:rsidRDefault="002D6BA9" w:rsidP="00F875F3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4 (M)</w:t>
            </w:r>
          </w:p>
        </w:tc>
        <w:tc>
          <w:tcPr>
            <w:tcW w:w="3449" w:type="pct"/>
          </w:tcPr>
          <w:p w14:paraId="2AB39DA6" w14:textId="77777777" w:rsidR="002D6BA9" w:rsidRPr="00343FC5" w:rsidRDefault="002D6BA9" w:rsidP="00F875F3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NF </w:t>
            </w:r>
            <w:r w:rsidRPr="00C22EBF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modifies the attributes of the MOI and informs the consumer that the 3GPP NF instance has been configured successfully.</w:t>
            </w:r>
          </w:p>
        </w:tc>
        <w:tc>
          <w:tcPr>
            <w:tcW w:w="705" w:type="pct"/>
          </w:tcPr>
          <w:p w14:paraId="47B3B4FB" w14:textId="77777777" w:rsidR="002D6BA9" w:rsidRPr="00343FC5" w:rsidRDefault="002D6BA9" w:rsidP="00F875F3">
            <w:pPr>
              <w:pStyle w:val="TAL"/>
            </w:pPr>
          </w:p>
        </w:tc>
      </w:tr>
      <w:tr w:rsidR="002D6BA9" w:rsidRPr="00343FC5" w14:paraId="56BD64F1" w14:textId="77777777" w:rsidTr="00F875F3">
        <w:trPr>
          <w:cantSplit/>
          <w:jc w:val="center"/>
        </w:trPr>
        <w:tc>
          <w:tcPr>
            <w:tcW w:w="846" w:type="pct"/>
          </w:tcPr>
          <w:p w14:paraId="40A9E897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14CBD00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07FB822B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6ED39FE3" w14:textId="77777777" w:rsidTr="00F875F3">
        <w:trPr>
          <w:cantSplit/>
          <w:jc w:val="center"/>
        </w:trPr>
        <w:tc>
          <w:tcPr>
            <w:tcW w:w="846" w:type="pct"/>
          </w:tcPr>
          <w:p w14:paraId="3AD649AB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49D4EFF9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09070EE8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343FC5" w14:paraId="465FAF61" w14:textId="77777777" w:rsidTr="00F875F3">
        <w:trPr>
          <w:cantSplit/>
          <w:jc w:val="center"/>
        </w:trPr>
        <w:tc>
          <w:tcPr>
            <w:tcW w:w="846" w:type="pct"/>
          </w:tcPr>
          <w:p w14:paraId="47A9BDDA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55E52DBC" w14:textId="77777777" w:rsidR="002D6BA9" w:rsidRPr="00343FC5" w:rsidRDefault="002D6BA9" w:rsidP="00F875F3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3GPP NF instance has been configured.</w:t>
            </w:r>
          </w:p>
        </w:tc>
        <w:tc>
          <w:tcPr>
            <w:tcW w:w="705" w:type="pct"/>
          </w:tcPr>
          <w:p w14:paraId="54186175" w14:textId="77777777" w:rsidR="002D6BA9" w:rsidRPr="00343FC5" w:rsidRDefault="002D6BA9" w:rsidP="00F875F3">
            <w:pPr>
              <w:pStyle w:val="TAL"/>
              <w:rPr>
                <w:lang w:bidi="ar-KW"/>
              </w:rPr>
            </w:pPr>
          </w:p>
        </w:tc>
      </w:tr>
      <w:tr w:rsidR="002D6BA9" w:rsidRPr="000506E6" w14:paraId="6EF5D6A7" w14:textId="77777777" w:rsidTr="00F875F3">
        <w:trPr>
          <w:cantSplit/>
          <w:jc w:val="center"/>
        </w:trPr>
        <w:tc>
          <w:tcPr>
            <w:tcW w:w="846" w:type="pct"/>
          </w:tcPr>
          <w:p w14:paraId="5FD7E8F7" w14:textId="77777777" w:rsidR="002D6BA9" w:rsidRPr="00343FC5" w:rsidRDefault="002D6BA9" w:rsidP="00F875F3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9112591" w14:textId="77777777" w:rsidR="002D6BA9" w:rsidRPr="000506E6" w:rsidRDefault="002D6BA9" w:rsidP="00F875F3">
            <w:pPr>
              <w:pStyle w:val="TAL"/>
              <w:rPr>
                <w:lang w:val="it-IT" w:bidi="ar-KW"/>
              </w:rPr>
            </w:pPr>
            <w:r w:rsidRPr="000506E6">
              <w:rPr>
                <w:lang w:val="it-IT"/>
              </w:rPr>
              <w:t>REQ-PRO_NF-FUN-4, REQ-PRO_NF-FUN-5, REQ-PRO_NF-FUN-6, REQ-PRO_NF-FUN-3</w:t>
            </w:r>
          </w:p>
        </w:tc>
        <w:tc>
          <w:tcPr>
            <w:tcW w:w="705" w:type="pct"/>
          </w:tcPr>
          <w:p w14:paraId="21DB23B7" w14:textId="77777777" w:rsidR="002D6BA9" w:rsidRPr="000506E6" w:rsidRDefault="002D6BA9" w:rsidP="00F875F3">
            <w:pPr>
              <w:pStyle w:val="TAL"/>
              <w:rPr>
                <w:lang w:val="it-IT" w:bidi="ar-KW"/>
              </w:rPr>
            </w:pPr>
          </w:p>
        </w:tc>
      </w:tr>
    </w:tbl>
    <w:p w14:paraId="6838C731" w14:textId="77777777" w:rsidR="002D6BA9" w:rsidRPr="000506E6" w:rsidRDefault="002D6BA9" w:rsidP="002D6BA9">
      <w:pPr>
        <w:rPr>
          <w:lang w:val="it-IT"/>
        </w:rPr>
      </w:pPr>
    </w:p>
    <w:p w14:paraId="7DFCC816" w14:textId="77777777" w:rsidR="00417EF9" w:rsidRPr="00343FC5" w:rsidRDefault="00417EF9" w:rsidP="00417EF9">
      <w:pPr>
        <w:pStyle w:val="Heading3"/>
        <w:tabs>
          <w:tab w:val="num" w:pos="720"/>
        </w:tabs>
        <w:ind w:left="720" w:hanging="720"/>
        <w:rPr>
          <w:ins w:id="5" w:author="Nokia" w:date="2026-01-27T16:20:00Z"/>
          <w:lang w:eastAsia="zh-CN"/>
        </w:rPr>
      </w:pPr>
      <w:ins w:id="6" w:author="Nokia" w:date="2026-01-27T16:20:00Z">
        <w:r w:rsidRPr="00343FC5">
          <w:rPr>
            <w:lang w:eastAsia="zh-CN"/>
          </w:rPr>
          <w:lastRenderedPageBreak/>
          <w:t>5.1.18</w:t>
        </w:r>
        <w:r>
          <w:rPr>
            <w:lang w:eastAsia="zh-CN"/>
          </w:rPr>
          <w:t>a</w:t>
        </w:r>
        <w:r w:rsidRPr="00343FC5">
          <w:rPr>
            <w:lang w:eastAsia="zh-CN"/>
          </w:rPr>
          <w:tab/>
          <w:t>Configuration of a 3GPP NF instance</w:t>
        </w:r>
        <w:r>
          <w:rPr>
            <w:lang w:eastAsia="zh-CN"/>
          </w:rPr>
          <w:t xml:space="preserve"> on a generic orchestration and management system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17EF9" w:rsidRPr="00343FC5" w14:paraId="02677F4D" w14:textId="77777777" w:rsidTr="00F875F3">
        <w:trPr>
          <w:cantSplit/>
          <w:tblHeader/>
          <w:jc w:val="center"/>
          <w:ins w:id="7" w:author="Nokia" w:date="2026-01-27T16:20:00Z"/>
        </w:trPr>
        <w:tc>
          <w:tcPr>
            <w:tcW w:w="846" w:type="pct"/>
            <w:shd w:val="clear" w:color="auto" w:fill="D9D9D9"/>
            <w:vAlign w:val="center"/>
          </w:tcPr>
          <w:p w14:paraId="6594EA27" w14:textId="77777777" w:rsidR="00417EF9" w:rsidRPr="00343FC5" w:rsidRDefault="00417EF9" w:rsidP="00F875F3">
            <w:pPr>
              <w:pStyle w:val="TAH"/>
              <w:rPr>
                <w:ins w:id="8" w:author="Nokia" w:date="2026-01-27T16:20:00Z"/>
                <w:lang w:bidi="ar-KW"/>
              </w:rPr>
            </w:pPr>
            <w:ins w:id="9" w:author="Nokia" w:date="2026-01-27T16:20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1CE7C53E" w14:textId="77777777" w:rsidR="00417EF9" w:rsidRPr="00343FC5" w:rsidRDefault="00417EF9" w:rsidP="00F875F3">
            <w:pPr>
              <w:pStyle w:val="TAH"/>
              <w:rPr>
                <w:ins w:id="10" w:author="Nokia" w:date="2026-01-27T16:20:00Z"/>
                <w:lang w:bidi="ar-KW"/>
              </w:rPr>
            </w:pPr>
            <w:ins w:id="11" w:author="Nokia" w:date="2026-01-27T16:20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0286A4A8" w14:textId="77777777" w:rsidR="00417EF9" w:rsidRPr="00343FC5" w:rsidRDefault="00417EF9" w:rsidP="00F875F3">
            <w:pPr>
              <w:pStyle w:val="TAH"/>
              <w:rPr>
                <w:ins w:id="12" w:author="Nokia" w:date="2026-01-27T16:20:00Z"/>
                <w:lang w:bidi="ar-KW"/>
              </w:rPr>
            </w:pPr>
            <w:ins w:id="13" w:author="Nokia" w:date="2026-01-27T16:20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417EF9" w:rsidRPr="00343FC5" w14:paraId="29EFEBCF" w14:textId="77777777" w:rsidTr="00F875F3">
        <w:trPr>
          <w:cantSplit/>
          <w:jc w:val="center"/>
          <w:ins w:id="14" w:author="Nokia" w:date="2026-01-27T16:20:00Z"/>
        </w:trPr>
        <w:tc>
          <w:tcPr>
            <w:tcW w:w="846" w:type="pct"/>
          </w:tcPr>
          <w:p w14:paraId="578B5E47" w14:textId="77777777" w:rsidR="00417EF9" w:rsidRPr="00343FC5" w:rsidRDefault="00417EF9" w:rsidP="00F875F3">
            <w:pPr>
              <w:pStyle w:val="TAL"/>
              <w:rPr>
                <w:ins w:id="15" w:author="Nokia" w:date="2026-01-27T16:20:00Z"/>
                <w:b/>
                <w:lang w:bidi="ar-KW"/>
              </w:rPr>
            </w:pPr>
            <w:ins w:id="16" w:author="Nokia" w:date="2026-01-27T16:20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18ACA833" w14:textId="77777777" w:rsidR="00417EF9" w:rsidRPr="00343FC5" w:rsidRDefault="00417EF9" w:rsidP="00F875F3">
            <w:pPr>
              <w:pStyle w:val="TAL"/>
              <w:rPr>
                <w:ins w:id="17" w:author="Nokia" w:date="2026-01-27T16:20:00Z"/>
                <w:lang w:eastAsia="zh-CN"/>
              </w:rPr>
            </w:pPr>
            <w:ins w:id="18" w:author="Nokia" w:date="2026-01-27T16:20:00Z">
              <w:r w:rsidRPr="00343FC5">
                <w:rPr>
                  <w:lang w:eastAsia="zh-CN"/>
                </w:rPr>
                <w:t>To enable the authorized consumer to request configuration of a 3GPP NF instance.</w:t>
              </w:r>
            </w:ins>
          </w:p>
        </w:tc>
        <w:tc>
          <w:tcPr>
            <w:tcW w:w="705" w:type="pct"/>
          </w:tcPr>
          <w:p w14:paraId="32BD79A1" w14:textId="77777777" w:rsidR="00417EF9" w:rsidRPr="00343FC5" w:rsidRDefault="00417EF9" w:rsidP="00F875F3">
            <w:pPr>
              <w:pStyle w:val="TAL"/>
              <w:rPr>
                <w:ins w:id="19" w:author="Nokia" w:date="2026-01-27T16:20:00Z"/>
                <w:lang w:bidi="ar-KW"/>
              </w:rPr>
            </w:pPr>
          </w:p>
        </w:tc>
      </w:tr>
      <w:tr w:rsidR="00417EF9" w:rsidRPr="00343FC5" w14:paraId="751CC0F2" w14:textId="77777777" w:rsidTr="00F875F3">
        <w:trPr>
          <w:cantSplit/>
          <w:jc w:val="center"/>
          <w:ins w:id="20" w:author="Nokia" w:date="2026-01-27T16:20:00Z"/>
        </w:trPr>
        <w:tc>
          <w:tcPr>
            <w:tcW w:w="846" w:type="pct"/>
          </w:tcPr>
          <w:p w14:paraId="74362143" w14:textId="77777777" w:rsidR="00417EF9" w:rsidRPr="00343FC5" w:rsidRDefault="00417EF9" w:rsidP="00F875F3">
            <w:pPr>
              <w:pStyle w:val="TAL"/>
              <w:rPr>
                <w:ins w:id="21" w:author="Nokia" w:date="2026-01-27T16:20:00Z"/>
                <w:b/>
                <w:lang w:bidi="ar-KW"/>
              </w:rPr>
            </w:pPr>
            <w:ins w:id="22" w:author="Nokia" w:date="2026-01-27T16:20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5BA708F7" w14:textId="77777777" w:rsidR="00417EF9" w:rsidRPr="00343FC5" w:rsidRDefault="00417EF9" w:rsidP="00F875F3">
            <w:pPr>
              <w:pStyle w:val="TAL"/>
              <w:rPr>
                <w:ins w:id="23" w:author="Nokia" w:date="2026-01-27T16:20:00Z"/>
                <w:lang w:eastAsia="zh-CN"/>
              </w:rPr>
            </w:pPr>
            <w:ins w:id="24" w:author="Nokia" w:date="2026-01-27T16:20:00Z">
              <w:r w:rsidRPr="00343FC5">
                <w:rPr>
                  <w:lang w:eastAsia="zh-CN"/>
                </w:rPr>
                <w:t xml:space="preserve">An authorized consumer of </w:t>
              </w:r>
              <w:r>
                <w:rPr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 xml:space="preserve">NF </w:t>
              </w:r>
              <w:r>
                <w:rPr>
                  <w:lang w:eastAsia="zh-CN"/>
                </w:rPr>
                <w:t>provisioning management</w:t>
              </w:r>
              <w:r w:rsidRPr="00343FC5">
                <w:rPr>
                  <w:lang w:eastAsia="zh-CN"/>
                </w:rPr>
                <w:t xml:space="preserve"> service.</w:t>
              </w:r>
            </w:ins>
          </w:p>
          <w:p w14:paraId="320FCEDD" w14:textId="77777777" w:rsidR="00417EF9" w:rsidRPr="00343FC5" w:rsidRDefault="00417EF9" w:rsidP="00F875F3">
            <w:pPr>
              <w:pStyle w:val="TAL"/>
              <w:rPr>
                <w:ins w:id="25" w:author="Nokia" w:date="2026-01-27T16:20:00Z"/>
                <w:lang w:eastAsia="zh-CN"/>
              </w:rPr>
            </w:pPr>
          </w:p>
        </w:tc>
        <w:tc>
          <w:tcPr>
            <w:tcW w:w="705" w:type="pct"/>
          </w:tcPr>
          <w:p w14:paraId="237FB3AD" w14:textId="77777777" w:rsidR="00417EF9" w:rsidRPr="00343FC5" w:rsidRDefault="00417EF9" w:rsidP="00F875F3">
            <w:pPr>
              <w:pStyle w:val="TAL"/>
              <w:rPr>
                <w:ins w:id="26" w:author="Nokia" w:date="2026-01-27T16:20:00Z"/>
                <w:lang w:bidi="ar-KW"/>
              </w:rPr>
            </w:pPr>
          </w:p>
        </w:tc>
      </w:tr>
      <w:tr w:rsidR="00417EF9" w:rsidRPr="00343FC5" w14:paraId="48119CBD" w14:textId="77777777" w:rsidTr="00F875F3">
        <w:trPr>
          <w:cantSplit/>
          <w:jc w:val="center"/>
          <w:ins w:id="27" w:author="Nokia" w:date="2026-01-27T16:20:00Z"/>
        </w:trPr>
        <w:tc>
          <w:tcPr>
            <w:tcW w:w="846" w:type="pct"/>
          </w:tcPr>
          <w:p w14:paraId="6B230098" w14:textId="77777777" w:rsidR="00417EF9" w:rsidRPr="00343FC5" w:rsidRDefault="00417EF9" w:rsidP="00F875F3">
            <w:pPr>
              <w:pStyle w:val="TAL"/>
              <w:rPr>
                <w:ins w:id="28" w:author="Nokia" w:date="2026-01-27T16:20:00Z"/>
                <w:b/>
                <w:lang w:bidi="ar-KW"/>
              </w:rPr>
            </w:pPr>
            <w:ins w:id="29" w:author="Nokia" w:date="2026-01-27T16:20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38DAAAA6" w14:textId="77777777" w:rsidR="00417EF9" w:rsidRPr="00343FC5" w:rsidRDefault="00417EF9" w:rsidP="00F875F3">
            <w:pPr>
              <w:pStyle w:val="TAL"/>
              <w:rPr>
                <w:ins w:id="30" w:author="Nokia" w:date="2026-01-27T16:20:00Z"/>
                <w:lang w:eastAsia="zh-CN"/>
              </w:rPr>
            </w:pPr>
            <w:ins w:id="31" w:author="Nokia" w:date="2026-01-27T16:20:00Z">
              <w:r>
                <w:rPr>
                  <w:lang w:eastAsia="zh-CN"/>
                </w:rPr>
                <w:t>Generic orchestration and management</w:t>
              </w:r>
              <w:r w:rsidRPr="00343FC5">
                <w:rPr>
                  <w:lang w:eastAsia="zh-CN"/>
                </w:rPr>
                <w:t xml:space="preserve"> system;</w:t>
              </w:r>
            </w:ins>
          </w:p>
          <w:p w14:paraId="37D17DA5" w14:textId="77777777" w:rsidR="00417EF9" w:rsidRPr="00343FC5" w:rsidRDefault="00417EF9" w:rsidP="00F875F3">
            <w:pPr>
              <w:pStyle w:val="TAL"/>
              <w:rPr>
                <w:ins w:id="32" w:author="Nokia" w:date="2026-01-27T16:20:00Z"/>
                <w:lang w:eastAsia="zh-CN"/>
              </w:rPr>
            </w:pPr>
            <w:ins w:id="33" w:author="Nokia" w:date="2026-01-27T16:20:00Z">
              <w:r w:rsidRPr="00343FC5">
                <w:rPr>
                  <w:lang w:eastAsia="zh-CN"/>
                </w:rPr>
                <w:t xml:space="preserve">NF </w:t>
              </w:r>
              <w:r>
                <w:rPr>
                  <w:lang w:eastAsia="zh-CN"/>
                </w:rPr>
                <w:t>provisioning management</w:t>
              </w:r>
              <w:r w:rsidRPr="00343FC5">
                <w:rPr>
                  <w:lang w:eastAsia="zh-CN"/>
                </w:rPr>
                <w:t xml:space="preserve"> service producer.</w:t>
              </w:r>
            </w:ins>
          </w:p>
        </w:tc>
        <w:tc>
          <w:tcPr>
            <w:tcW w:w="705" w:type="pct"/>
          </w:tcPr>
          <w:p w14:paraId="7ACDE686" w14:textId="77777777" w:rsidR="00417EF9" w:rsidRPr="00343FC5" w:rsidRDefault="00417EF9" w:rsidP="00F875F3">
            <w:pPr>
              <w:pStyle w:val="TAL"/>
              <w:rPr>
                <w:ins w:id="34" w:author="Nokia" w:date="2026-01-27T16:20:00Z"/>
                <w:lang w:bidi="ar-KW"/>
              </w:rPr>
            </w:pPr>
          </w:p>
        </w:tc>
      </w:tr>
      <w:tr w:rsidR="00417EF9" w:rsidRPr="00343FC5" w14:paraId="76C92145" w14:textId="77777777" w:rsidTr="00F875F3">
        <w:trPr>
          <w:cantSplit/>
          <w:jc w:val="center"/>
          <w:ins w:id="35" w:author="Nokia" w:date="2026-01-27T16:20:00Z"/>
        </w:trPr>
        <w:tc>
          <w:tcPr>
            <w:tcW w:w="846" w:type="pct"/>
          </w:tcPr>
          <w:p w14:paraId="66B6D473" w14:textId="77777777" w:rsidR="00417EF9" w:rsidRPr="00343FC5" w:rsidRDefault="00417EF9" w:rsidP="00F875F3">
            <w:pPr>
              <w:pStyle w:val="TAL"/>
              <w:rPr>
                <w:ins w:id="36" w:author="Nokia" w:date="2026-01-27T16:20:00Z"/>
                <w:b/>
                <w:lang w:bidi="ar-KW"/>
              </w:rPr>
            </w:pPr>
            <w:ins w:id="37" w:author="Nokia" w:date="2026-01-27T16:20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0F013F29" w14:textId="77777777" w:rsidR="00417EF9" w:rsidRPr="00343FC5" w:rsidRDefault="00417EF9" w:rsidP="00F875F3">
            <w:pPr>
              <w:pStyle w:val="TAL"/>
              <w:rPr>
                <w:ins w:id="38" w:author="Nokia" w:date="2026-01-27T16:20:00Z"/>
                <w:lang w:eastAsia="zh-CN"/>
              </w:rPr>
            </w:pPr>
            <w:ins w:id="39" w:author="Nokia" w:date="2026-01-27T16:20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  <w:p w14:paraId="3DE0B347" w14:textId="77777777" w:rsidR="00417EF9" w:rsidRPr="00343FC5" w:rsidRDefault="00417EF9" w:rsidP="00F875F3">
            <w:pPr>
              <w:pStyle w:val="TAL"/>
              <w:rPr>
                <w:ins w:id="40" w:author="Nokia" w:date="2026-01-27T16:20:00Z"/>
                <w:lang w:eastAsia="zh-CN"/>
              </w:rPr>
            </w:pPr>
          </w:p>
        </w:tc>
        <w:tc>
          <w:tcPr>
            <w:tcW w:w="705" w:type="pct"/>
          </w:tcPr>
          <w:p w14:paraId="704A8B26" w14:textId="77777777" w:rsidR="00417EF9" w:rsidRPr="00343FC5" w:rsidRDefault="00417EF9" w:rsidP="00F875F3">
            <w:pPr>
              <w:pStyle w:val="TAL"/>
              <w:rPr>
                <w:ins w:id="41" w:author="Nokia" w:date="2026-01-27T16:20:00Z"/>
                <w:lang w:bidi="ar-KW"/>
              </w:rPr>
            </w:pPr>
          </w:p>
        </w:tc>
      </w:tr>
      <w:tr w:rsidR="00417EF9" w:rsidRPr="00343FC5" w14:paraId="0D021114" w14:textId="77777777" w:rsidTr="00F875F3">
        <w:trPr>
          <w:cantSplit/>
          <w:jc w:val="center"/>
          <w:ins w:id="42" w:author="Nokia" w:date="2026-01-27T16:20:00Z"/>
        </w:trPr>
        <w:tc>
          <w:tcPr>
            <w:tcW w:w="846" w:type="pct"/>
          </w:tcPr>
          <w:p w14:paraId="1D0E46A2" w14:textId="77777777" w:rsidR="00417EF9" w:rsidRPr="00343FC5" w:rsidRDefault="00417EF9" w:rsidP="00F875F3">
            <w:pPr>
              <w:pStyle w:val="TAL"/>
              <w:rPr>
                <w:ins w:id="43" w:author="Nokia" w:date="2026-01-27T16:20:00Z"/>
                <w:b/>
                <w:lang w:bidi="ar-KW"/>
              </w:rPr>
            </w:pPr>
            <w:ins w:id="44" w:author="Nokia" w:date="2026-01-27T16:20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47B8845A" w14:textId="77777777" w:rsidR="00417EF9" w:rsidRPr="00343FC5" w:rsidRDefault="00417EF9" w:rsidP="00F875F3">
            <w:pPr>
              <w:pStyle w:val="TAL"/>
              <w:rPr>
                <w:ins w:id="45" w:author="Nokia" w:date="2026-01-27T16:20:00Z"/>
                <w:lang w:eastAsia="zh-CN"/>
              </w:rPr>
            </w:pPr>
            <w:ins w:id="46" w:author="Nokia" w:date="2026-01-27T16:20:00Z">
              <w:r w:rsidRPr="00343FC5">
                <w:rPr>
                  <w:lang w:eastAsia="zh-CN"/>
                </w:rPr>
                <w:t>The NF to be configured has been instantiated;</w:t>
              </w:r>
            </w:ins>
          </w:p>
          <w:p w14:paraId="0CBA3FD3" w14:textId="77777777" w:rsidR="00417EF9" w:rsidRPr="00343FC5" w:rsidRDefault="00417EF9" w:rsidP="00F875F3">
            <w:pPr>
              <w:pStyle w:val="TAL"/>
              <w:rPr>
                <w:ins w:id="47" w:author="Nokia" w:date="2026-01-27T16:20:00Z"/>
                <w:lang w:eastAsia="zh-CN"/>
              </w:rPr>
            </w:pPr>
            <w:ins w:id="48" w:author="Nokia" w:date="2026-01-27T16:20:00Z">
              <w:r w:rsidRPr="00343FC5">
                <w:rPr>
                  <w:lang w:eastAsia="zh-CN"/>
                </w:rPr>
                <w:t>The MOI of the NF has been created.</w:t>
              </w:r>
            </w:ins>
          </w:p>
        </w:tc>
        <w:tc>
          <w:tcPr>
            <w:tcW w:w="705" w:type="pct"/>
          </w:tcPr>
          <w:p w14:paraId="602F2DEF" w14:textId="77777777" w:rsidR="00417EF9" w:rsidRPr="00343FC5" w:rsidRDefault="00417EF9" w:rsidP="00F875F3">
            <w:pPr>
              <w:pStyle w:val="TAL"/>
              <w:rPr>
                <w:ins w:id="49" w:author="Nokia" w:date="2026-01-27T16:20:00Z"/>
                <w:lang w:eastAsia="zh-CN" w:bidi="ar-KW"/>
              </w:rPr>
            </w:pPr>
          </w:p>
        </w:tc>
      </w:tr>
      <w:tr w:rsidR="00417EF9" w:rsidRPr="00343FC5" w14:paraId="6B294989" w14:textId="77777777" w:rsidTr="00F875F3">
        <w:trPr>
          <w:cantSplit/>
          <w:jc w:val="center"/>
          <w:ins w:id="50" w:author="Nokia" w:date="2026-01-27T16:20:00Z"/>
        </w:trPr>
        <w:tc>
          <w:tcPr>
            <w:tcW w:w="846" w:type="pct"/>
          </w:tcPr>
          <w:p w14:paraId="2355EB48" w14:textId="77777777" w:rsidR="00417EF9" w:rsidRPr="00343FC5" w:rsidRDefault="00417EF9" w:rsidP="00F875F3">
            <w:pPr>
              <w:pStyle w:val="TAL"/>
              <w:rPr>
                <w:ins w:id="51" w:author="Nokia" w:date="2026-01-27T16:20:00Z"/>
                <w:b/>
                <w:lang w:bidi="ar-KW"/>
              </w:rPr>
            </w:pPr>
            <w:ins w:id="52" w:author="Nokia" w:date="2026-01-27T16:20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14:paraId="322FF9C8" w14:textId="77777777" w:rsidR="00417EF9" w:rsidRPr="00343FC5" w:rsidRDefault="00417EF9" w:rsidP="00F875F3">
            <w:pPr>
              <w:pStyle w:val="TAL"/>
              <w:rPr>
                <w:ins w:id="53" w:author="Nokia" w:date="2026-01-27T16:20:00Z"/>
                <w:lang w:eastAsia="zh-CN"/>
              </w:rPr>
            </w:pPr>
            <w:ins w:id="54" w:author="Nokia" w:date="2026-01-27T16:20:00Z">
              <w:r w:rsidRPr="00343FC5">
                <w:rPr>
                  <w:lang w:eastAsia="zh-CN"/>
                </w:rPr>
                <w:t>The authorized consumer needs to configure a 3GPP NF instance.</w:t>
              </w:r>
            </w:ins>
          </w:p>
        </w:tc>
        <w:tc>
          <w:tcPr>
            <w:tcW w:w="705" w:type="pct"/>
          </w:tcPr>
          <w:p w14:paraId="758E3236" w14:textId="77777777" w:rsidR="00417EF9" w:rsidRPr="00343FC5" w:rsidRDefault="00417EF9" w:rsidP="00F875F3">
            <w:pPr>
              <w:pStyle w:val="TAL"/>
              <w:rPr>
                <w:ins w:id="55" w:author="Nokia" w:date="2026-01-27T16:20:00Z"/>
                <w:lang w:bidi="ar-KW"/>
              </w:rPr>
            </w:pPr>
          </w:p>
        </w:tc>
      </w:tr>
      <w:tr w:rsidR="00417EF9" w:rsidRPr="00343FC5" w14:paraId="29543A73" w14:textId="77777777" w:rsidTr="00F875F3">
        <w:trPr>
          <w:cantSplit/>
          <w:jc w:val="center"/>
          <w:ins w:id="56" w:author="Nokia" w:date="2026-01-27T16:20:00Z"/>
        </w:trPr>
        <w:tc>
          <w:tcPr>
            <w:tcW w:w="846" w:type="pct"/>
          </w:tcPr>
          <w:p w14:paraId="29F6F9CB" w14:textId="77777777" w:rsidR="00417EF9" w:rsidRPr="00343FC5" w:rsidRDefault="00417EF9" w:rsidP="00F875F3">
            <w:pPr>
              <w:pStyle w:val="TAL"/>
              <w:rPr>
                <w:ins w:id="57" w:author="Nokia" w:date="2026-01-27T16:20:00Z"/>
                <w:b/>
                <w:lang w:eastAsia="zh-CN" w:bidi="ar-KW"/>
              </w:rPr>
            </w:pPr>
          </w:p>
        </w:tc>
        <w:tc>
          <w:tcPr>
            <w:tcW w:w="3449" w:type="pct"/>
          </w:tcPr>
          <w:p w14:paraId="02D99F51" w14:textId="77777777" w:rsidR="00417EF9" w:rsidRPr="00343FC5" w:rsidRDefault="00417EF9" w:rsidP="00F875F3">
            <w:pPr>
              <w:pStyle w:val="TAL"/>
              <w:rPr>
                <w:ins w:id="58" w:author="Nokia" w:date="2026-01-27T16:20:00Z"/>
                <w:lang w:eastAsia="zh-CN"/>
              </w:rPr>
            </w:pPr>
          </w:p>
        </w:tc>
        <w:tc>
          <w:tcPr>
            <w:tcW w:w="705" w:type="pct"/>
          </w:tcPr>
          <w:p w14:paraId="71C18D3C" w14:textId="77777777" w:rsidR="00417EF9" w:rsidRPr="00343FC5" w:rsidRDefault="00417EF9" w:rsidP="00F875F3">
            <w:pPr>
              <w:pStyle w:val="TAL"/>
              <w:rPr>
                <w:ins w:id="59" w:author="Nokia" w:date="2026-01-27T16:20:00Z"/>
                <w:lang w:bidi="ar-KW"/>
              </w:rPr>
            </w:pPr>
          </w:p>
        </w:tc>
      </w:tr>
      <w:tr w:rsidR="00417EF9" w:rsidRPr="00343FC5" w14:paraId="45A116EC" w14:textId="77777777" w:rsidTr="00F875F3">
        <w:trPr>
          <w:cantSplit/>
          <w:jc w:val="center"/>
          <w:ins w:id="60" w:author="Nokia" w:date="2026-01-27T16:20:00Z"/>
        </w:trPr>
        <w:tc>
          <w:tcPr>
            <w:tcW w:w="846" w:type="pct"/>
          </w:tcPr>
          <w:p w14:paraId="1F531DBA" w14:textId="77777777" w:rsidR="00417EF9" w:rsidRPr="00343FC5" w:rsidRDefault="00417EF9" w:rsidP="00F875F3">
            <w:pPr>
              <w:pStyle w:val="TAL"/>
              <w:rPr>
                <w:ins w:id="61" w:author="Nokia" w:date="2026-01-27T16:20:00Z"/>
                <w:b/>
                <w:lang w:eastAsia="zh-CN" w:bidi="ar-KW"/>
              </w:rPr>
            </w:pPr>
            <w:ins w:id="62" w:author="Nokia" w:date="2026-01-27T16:20:00Z">
              <w:r w:rsidRPr="00343FC5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52A83B24" w14:textId="77777777" w:rsidR="00417EF9" w:rsidRPr="00343FC5" w:rsidRDefault="00417EF9" w:rsidP="00F875F3">
            <w:pPr>
              <w:pStyle w:val="TAL"/>
              <w:rPr>
                <w:ins w:id="63" w:author="Nokia" w:date="2026-01-27T16:20:00Z"/>
                <w:lang w:eastAsia="zh-CN"/>
              </w:rPr>
            </w:pPr>
            <w:ins w:id="64" w:author="Nokia" w:date="2026-01-27T16:20:00Z">
              <w:r w:rsidRPr="00343FC5">
                <w:rPr>
                  <w:lang w:eastAsia="zh-CN"/>
                </w:rPr>
                <w:t xml:space="preserve">The consumer requests the NF </w:t>
              </w:r>
              <w:r>
                <w:rPr>
                  <w:lang w:eastAsia="zh-CN"/>
                </w:rPr>
                <w:t>provisioning management</w:t>
              </w:r>
              <w:r w:rsidRPr="00343FC5">
                <w:rPr>
                  <w:lang w:eastAsia="zh-CN"/>
                </w:rPr>
                <w:t xml:space="preserve"> service producer to modify the attribute(s) of the MOI of the 3GPP NF instance.</w:t>
              </w:r>
            </w:ins>
          </w:p>
        </w:tc>
        <w:tc>
          <w:tcPr>
            <w:tcW w:w="705" w:type="pct"/>
          </w:tcPr>
          <w:p w14:paraId="1AF1B45D" w14:textId="77777777" w:rsidR="00417EF9" w:rsidRPr="00343FC5" w:rsidRDefault="00417EF9" w:rsidP="00F875F3">
            <w:pPr>
              <w:pStyle w:val="TAL"/>
              <w:rPr>
                <w:ins w:id="65" w:author="Nokia" w:date="2026-01-27T16:20:00Z"/>
              </w:rPr>
            </w:pPr>
          </w:p>
        </w:tc>
      </w:tr>
      <w:tr w:rsidR="00417EF9" w:rsidRPr="00343FC5" w14:paraId="7DE70584" w14:textId="77777777" w:rsidTr="00F875F3">
        <w:trPr>
          <w:cantSplit/>
          <w:jc w:val="center"/>
          <w:ins w:id="66" w:author="Nokia" w:date="2026-01-27T16:20:00Z"/>
        </w:trPr>
        <w:tc>
          <w:tcPr>
            <w:tcW w:w="846" w:type="pct"/>
          </w:tcPr>
          <w:p w14:paraId="4FF92BFB" w14:textId="77777777" w:rsidR="00417EF9" w:rsidRPr="00343FC5" w:rsidRDefault="00417EF9" w:rsidP="00F875F3">
            <w:pPr>
              <w:pStyle w:val="TAL"/>
              <w:rPr>
                <w:ins w:id="67" w:author="Nokia" w:date="2026-01-27T16:20:00Z"/>
                <w:b/>
                <w:lang w:eastAsia="zh-CN" w:bidi="ar-KW"/>
              </w:rPr>
            </w:pPr>
            <w:ins w:id="68" w:author="Nokia" w:date="2026-01-27T16:20:00Z">
              <w:r w:rsidRPr="00343FC5">
                <w:rPr>
                  <w:b/>
                  <w:lang w:eastAsia="zh-CN" w:bidi="ar-KW"/>
                </w:rPr>
                <w:t>Step 2 (O)</w:t>
              </w:r>
            </w:ins>
          </w:p>
        </w:tc>
        <w:tc>
          <w:tcPr>
            <w:tcW w:w="3449" w:type="pct"/>
          </w:tcPr>
          <w:p w14:paraId="25192AA1" w14:textId="43440914" w:rsidR="00417EF9" w:rsidRPr="00343FC5" w:rsidRDefault="00417EF9" w:rsidP="00F875F3">
            <w:pPr>
              <w:rPr>
                <w:ins w:id="69" w:author="Nokia" w:date="2026-01-27T16:20:00Z"/>
                <w:rFonts w:ascii="Arial" w:hAnsi="Arial"/>
                <w:sz w:val="18"/>
                <w:lang w:eastAsia="zh-CN"/>
              </w:rPr>
            </w:pPr>
            <w:ins w:id="70" w:author="Nokia" w:date="2026-01-27T16:20:00Z"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If the 3GPP NF contains virtualized part and the corresponding </w:t>
              </w:r>
            </w:ins>
            <w:ins w:id="71" w:author="Nokia" w:date="2026-01-29T17:00:00Z">
              <w:r w:rsidR="006D162D">
                <w:rPr>
                  <w:rFonts w:ascii="Arial" w:hAnsi="Arial"/>
                  <w:sz w:val="18"/>
                  <w:lang w:eastAsia="zh-CN"/>
                </w:rPr>
                <w:t>NF Deployment</w:t>
              </w:r>
            </w:ins>
            <w:ins w:id="72" w:author="Nokia" w:date="2026-01-27T16:20:00Z"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instance(s) need to be updated, the NF </w:t>
              </w:r>
              <w:r w:rsidRPr="00E84678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producer interacts, or requests another NF </w:t>
              </w:r>
              <w:r w:rsidRPr="00E84678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producer to interact, with </w:t>
              </w:r>
              <w:r>
                <w:rPr>
                  <w:rFonts w:ascii="Arial" w:hAnsi="Arial"/>
                  <w:sz w:val="18"/>
                  <w:lang w:eastAsia="zh-CN"/>
                </w:rPr>
                <w:t>the generic orchestration and 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system to update the corresponding </w:t>
              </w:r>
              <w:r>
                <w:rPr>
                  <w:rFonts w:ascii="Arial" w:hAnsi="Arial"/>
                  <w:sz w:val="18"/>
                  <w:lang w:eastAsia="zh-CN"/>
                </w:rPr>
                <w:t>NF Deployment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instance(s).</w:t>
              </w:r>
            </w:ins>
          </w:p>
        </w:tc>
        <w:tc>
          <w:tcPr>
            <w:tcW w:w="705" w:type="pct"/>
          </w:tcPr>
          <w:p w14:paraId="51853249" w14:textId="77777777" w:rsidR="00417EF9" w:rsidRPr="00343FC5" w:rsidRDefault="00417EF9" w:rsidP="00F875F3">
            <w:pPr>
              <w:pStyle w:val="TAL"/>
              <w:rPr>
                <w:ins w:id="73" w:author="Nokia" w:date="2026-01-27T16:20:00Z"/>
              </w:rPr>
            </w:pPr>
          </w:p>
        </w:tc>
      </w:tr>
      <w:tr w:rsidR="00417EF9" w:rsidRPr="00343FC5" w14:paraId="0BD9E35A" w14:textId="77777777" w:rsidTr="00F875F3">
        <w:trPr>
          <w:cantSplit/>
          <w:jc w:val="center"/>
          <w:ins w:id="74" w:author="Nokia" w:date="2026-01-27T16:20:00Z"/>
        </w:trPr>
        <w:tc>
          <w:tcPr>
            <w:tcW w:w="846" w:type="pct"/>
          </w:tcPr>
          <w:p w14:paraId="22CB817B" w14:textId="77777777" w:rsidR="00417EF9" w:rsidRPr="00343FC5" w:rsidRDefault="00417EF9" w:rsidP="00F875F3">
            <w:pPr>
              <w:pStyle w:val="TAL"/>
              <w:rPr>
                <w:ins w:id="75" w:author="Nokia" w:date="2026-01-27T16:20:00Z"/>
                <w:b/>
                <w:lang w:eastAsia="zh-CN" w:bidi="ar-KW"/>
              </w:rPr>
            </w:pPr>
            <w:ins w:id="76" w:author="Nokia" w:date="2026-01-27T16:20:00Z">
              <w:r w:rsidRPr="00343FC5">
                <w:rPr>
                  <w:b/>
                  <w:lang w:eastAsia="zh-CN" w:bidi="ar-KW"/>
                </w:rPr>
                <w:t>Step 3 (M)</w:t>
              </w:r>
            </w:ins>
          </w:p>
        </w:tc>
        <w:tc>
          <w:tcPr>
            <w:tcW w:w="3449" w:type="pct"/>
          </w:tcPr>
          <w:p w14:paraId="74330E24" w14:textId="77777777" w:rsidR="00417EF9" w:rsidRPr="00343FC5" w:rsidRDefault="00417EF9" w:rsidP="00F875F3">
            <w:pPr>
              <w:rPr>
                <w:ins w:id="77" w:author="Nokia" w:date="2026-01-27T16:20:00Z"/>
                <w:rFonts w:ascii="Arial" w:hAnsi="Arial"/>
                <w:sz w:val="18"/>
                <w:lang w:eastAsia="zh-CN"/>
              </w:rPr>
            </w:pPr>
            <w:ins w:id="78" w:author="Nokia" w:date="2026-01-27T16:20:00Z"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The NF </w:t>
              </w:r>
              <w:r w:rsidRPr="00C22EBF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producer configures the 3GPP NF instance, per the MOI attribute modification request received from the consumer.</w:t>
              </w:r>
            </w:ins>
          </w:p>
        </w:tc>
        <w:tc>
          <w:tcPr>
            <w:tcW w:w="705" w:type="pct"/>
          </w:tcPr>
          <w:p w14:paraId="65B27FB3" w14:textId="77777777" w:rsidR="00417EF9" w:rsidRPr="00343FC5" w:rsidRDefault="00417EF9" w:rsidP="00F875F3">
            <w:pPr>
              <w:pStyle w:val="TAL"/>
              <w:rPr>
                <w:ins w:id="79" w:author="Nokia" w:date="2026-01-27T16:20:00Z"/>
              </w:rPr>
            </w:pPr>
          </w:p>
        </w:tc>
      </w:tr>
      <w:tr w:rsidR="00417EF9" w:rsidRPr="00343FC5" w14:paraId="65E410E0" w14:textId="77777777" w:rsidTr="00F875F3">
        <w:trPr>
          <w:cantSplit/>
          <w:jc w:val="center"/>
          <w:ins w:id="80" w:author="Nokia" w:date="2026-01-27T16:20:00Z"/>
        </w:trPr>
        <w:tc>
          <w:tcPr>
            <w:tcW w:w="846" w:type="pct"/>
          </w:tcPr>
          <w:p w14:paraId="40F3A7B2" w14:textId="77777777" w:rsidR="00417EF9" w:rsidRPr="00343FC5" w:rsidRDefault="00417EF9" w:rsidP="00F875F3">
            <w:pPr>
              <w:pStyle w:val="TAL"/>
              <w:rPr>
                <w:ins w:id="81" w:author="Nokia" w:date="2026-01-27T16:20:00Z"/>
                <w:b/>
                <w:lang w:eastAsia="zh-CN" w:bidi="ar-KW"/>
              </w:rPr>
            </w:pPr>
            <w:ins w:id="82" w:author="Nokia" w:date="2026-01-27T16:20:00Z">
              <w:r w:rsidRPr="00343FC5">
                <w:rPr>
                  <w:b/>
                  <w:lang w:eastAsia="zh-CN" w:bidi="ar-KW"/>
                </w:rPr>
                <w:t>Step 4 (M)</w:t>
              </w:r>
            </w:ins>
          </w:p>
        </w:tc>
        <w:tc>
          <w:tcPr>
            <w:tcW w:w="3449" w:type="pct"/>
          </w:tcPr>
          <w:p w14:paraId="5E7533C0" w14:textId="77777777" w:rsidR="00417EF9" w:rsidRPr="00343FC5" w:rsidRDefault="00417EF9" w:rsidP="00F875F3">
            <w:pPr>
              <w:rPr>
                <w:ins w:id="83" w:author="Nokia" w:date="2026-01-27T16:20:00Z"/>
                <w:rFonts w:ascii="Arial" w:hAnsi="Arial"/>
                <w:sz w:val="18"/>
                <w:lang w:eastAsia="zh-CN"/>
              </w:rPr>
            </w:pPr>
            <w:ins w:id="84" w:author="Nokia" w:date="2026-01-27T16:20:00Z"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The NF </w:t>
              </w:r>
              <w:r w:rsidRPr="00C22EBF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producer modifies the attributes of the MOI and informs the consumer that the 3GPP NF instance has been configured successfully.</w:t>
              </w:r>
            </w:ins>
          </w:p>
        </w:tc>
        <w:tc>
          <w:tcPr>
            <w:tcW w:w="705" w:type="pct"/>
          </w:tcPr>
          <w:p w14:paraId="514F2FA8" w14:textId="77777777" w:rsidR="00417EF9" w:rsidRPr="00343FC5" w:rsidRDefault="00417EF9" w:rsidP="00F875F3">
            <w:pPr>
              <w:pStyle w:val="TAL"/>
              <w:rPr>
                <w:ins w:id="85" w:author="Nokia" w:date="2026-01-27T16:20:00Z"/>
              </w:rPr>
            </w:pPr>
          </w:p>
        </w:tc>
      </w:tr>
      <w:tr w:rsidR="00417EF9" w:rsidRPr="00343FC5" w14:paraId="0DF4125A" w14:textId="77777777" w:rsidTr="00F875F3">
        <w:trPr>
          <w:cantSplit/>
          <w:jc w:val="center"/>
          <w:ins w:id="86" w:author="Nokia" w:date="2026-01-27T16:20:00Z"/>
        </w:trPr>
        <w:tc>
          <w:tcPr>
            <w:tcW w:w="846" w:type="pct"/>
          </w:tcPr>
          <w:p w14:paraId="79686133" w14:textId="77777777" w:rsidR="00417EF9" w:rsidRPr="00343FC5" w:rsidRDefault="00417EF9" w:rsidP="00F875F3">
            <w:pPr>
              <w:pStyle w:val="TAL"/>
              <w:rPr>
                <w:ins w:id="87" w:author="Nokia" w:date="2026-01-27T16:20:00Z"/>
                <w:b/>
                <w:lang w:bidi="ar-KW"/>
              </w:rPr>
            </w:pPr>
            <w:ins w:id="88" w:author="Nokia" w:date="2026-01-27T16:20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3465DD16" w14:textId="77777777" w:rsidR="00417EF9" w:rsidRPr="00343FC5" w:rsidRDefault="00417EF9" w:rsidP="00F875F3">
            <w:pPr>
              <w:pStyle w:val="TAL"/>
              <w:rPr>
                <w:ins w:id="89" w:author="Nokia" w:date="2026-01-27T16:20:00Z"/>
                <w:b/>
                <w:lang w:bidi="ar-KW"/>
              </w:rPr>
            </w:pPr>
            <w:ins w:id="90" w:author="Nokia" w:date="2026-01-27T16:20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14:paraId="42DF5CB3" w14:textId="77777777" w:rsidR="00417EF9" w:rsidRPr="00343FC5" w:rsidRDefault="00417EF9" w:rsidP="00F875F3">
            <w:pPr>
              <w:pStyle w:val="TAL"/>
              <w:rPr>
                <w:ins w:id="91" w:author="Nokia" w:date="2026-01-27T16:20:00Z"/>
                <w:lang w:bidi="ar-KW"/>
              </w:rPr>
            </w:pPr>
          </w:p>
        </w:tc>
      </w:tr>
      <w:tr w:rsidR="00417EF9" w:rsidRPr="00343FC5" w14:paraId="54B4BCD6" w14:textId="77777777" w:rsidTr="00F875F3">
        <w:trPr>
          <w:cantSplit/>
          <w:jc w:val="center"/>
          <w:ins w:id="92" w:author="Nokia" w:date="2026-01-27T16:20:00Z"/>
        </w:trPr>
        <w:tc>
          <w:tcPr>
            <w:tcW w:w="846" w:type="pct"/>
          </w:tcPr>
          <w:p w14:paraId="6770B992" w14:textId="77777777" w:rsidR="00417EF9" w:rsidRPr="00343FC5" w:rsidRDefault="00417EF9" w:rsidP="00F875F3">
            <w:pPr>
              <w:pStyle w:val="TAL"/>
              <w:rPr>
                <w:ins w:id="93" w:author="Nokia" w:date="2026-01-27T16:20:00Z"/>
                <w:b/>
                <w:lang w:bidi="ar-KW"/>
              </w:rPr>
            </w:pPr>
            <w:ins w:id="94" w:author="Nokia" w:date="2026-01-27T16:20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6A8BFCB0" w14:textId="77777777" w:rsidR="00417EF9" w:rsidRPr="00343FC5" w:rsidRDefault="00417EF9" w:rsidP="00F875F3">
            <w:pPr>
              <w:pStyle w:val="TAL"/>
              <w:rPr>
                <w:ins w:id="95" w:author="Nokia" w:date="2026-01-27T16:20:00Z"/>
                <w:lang w:eastAsia="zh-CN"/>
              </w:rPr>
            </w:pPr>
            <w:ins w:id="96" w:author="Nokia" w:date="2026-01-27T16:20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1769E64C" w14:textId="77777777" w:rsidR="00417EF9" w:rsidRPr="00343FC5" w:rsidRDefault="00417EF9" w:rsidP="00F875F3">
            <w:pPr>
              <w:pStyle w:val="TAL"/>
              <w:rPr>
                <w:ins w:id="97" w:author="Nokia" w:date="2026-01-27T16:20:00Z"/>
                <w:lang w:bidi="ar-KW"/>
              </w:rPr>
            </w:pPr>
          </w:p>
        </w:tc>
      </w:tr>
      <w:tr w:rsidR="00417EF9" w:rsidRPr="00343FC5" w14:paraId="69259FA1" w14:textId="77777777" w:rsidTr="00F875F3">
        <w:trPr>
          <w:cantSplit/>
          <w:jc w:val="center"/>
          <w:ins w:id="98" w:author="Nokia" w:date="2026-01-27T16:20:00Z"/>
        </w:trPr>
        <w:tc>
          <w:tcPr>
            <w:tcW w:w="846" w:type="pct"/>
          </w:tcPr>
          <w:p w14:paraId="34BD45AB" w14:textId="77777777" w:rsidR="00417EF9" w:rsidRPr="00343FC5" w:rsidRDefault="00417EF9" w:rsidP="00F875F3">
            <w:pPr>
              <w:pStyle w:val="TAL"/>
              <w:rPr>
                <w:ins w:id="99" w:author="Nokia" w:date="2026-01-27T16:20:00Z"/>
                <w:b/>
                <w:lang w:bidi="ar-KW"/>
              </w:rPr>
            </w:pPr>
            <w:ins w:id="100" w:author="Nokia" w:date="2026-01-27T16:20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5C26887C" w14:textId="77777777" w:rsidR="00417EF9" w:rsidRPr="00343FC5" w:rsidRDefault="00417EF9" w:rsidP="00F875F3">
            <w:pPr>
              <w:pStyle w:val="TAL"/>
              <w:rPr>
                <w:ins w:id="101" w:author="Nokia" w:date="2026-01-27T16:20:00Z"/>
                <w:lang w:eastAsia="zh-CN"/>
              </w:rPr>
            </w:pPr>
            <w:ins w:id="102" w:author="Nokia" w:date="2026-01-27T16:20:00Z">
              <w:r w:rsidRPr="00343FC5">
                <w:rPr>
                  <w:lang w:eastAsia="zh-CN"/>
                </w:rPr>
                <w:t>The 3GPP NF instance has been configured.</w:t>
              </w:r>
            </w:ins>
          </w:p>
        </w:tc>
        <w:tc>
          <w:tcPr>
            <w:tcW w:w="705" w:type="pct"/>
          </w:tcPr>
          <w:p w14:paraId="4D4EF54E" w14:textId="77777777" w:rsidR="00417EF9" w:rsidRPr="00343FC5" w:rsidRDefault="00417EF9" w:rsidP="00F875F3">
            <w:pPr>
              <w:pStyle w:val="TAL"/>
              <w:rPr>
                <w:ins w:id="103" w:author="Nokia" w:date="2026-01-27T16:20:00Z"/>
                <w:lang w:bidi="ar-KW"/>
              </w:rPr>
            </w:pPr>
          </w:p>
        </w:tc>
      </w:tr>
      <w:tr w:rsidR="00417EF9" w:rsidRPr="000506E6" w14:paraId="589FB53F" w14:textId="77777777" w:rsidTr="00F875F3">
        <w:trPr>
          <w:cantSplit/>
          <w:jc w:val="center"/>
          <w:ins w:id="104" w:author="Nokia" w:date="2026-01-27T16:20:00Z"/>
        </w:trPr>
        <w:tc>
          <w:tcPr>
            <w:tcW w:w="846" w:type="pct"/>
          </w:tcPr>
          <w:p w14:paraId="6369CBB6" w14:textId="77777777" w:rsidR="00417EF9" w:rsidRPr="00343FC5" w:rsidRDefault="00417EF9" w:rsidP="00F875F3">
            <w:pPr>
              <w:pStyle w:val="TAL"/>
              <w:rPr>
                <w:ins w:id="105" w:author="Nokia" w:date="2026-01-27T16:20:00Z"/>
                <w:b/>
                <w:lang w:bidi="ar-KW"/>
              </w:rPr>
            </w:pPr>
            <w:ins w:id="106" w:author="Nokia" w:date="2026-01-27T16:20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6CB8F85B" w14:textId="7C41F586" w:rsidR="00417EF9" w:rsidRPr="000506E6" w:rsidRDefault="00417EF9" w:rsidP="00F875F3">
            <w:pPr>
              <w:pStyle w:val="TAL"/>
              <w:rPr>
                <w:ins w:id="107" w:author="Nokia" w:date="2026-01-27T16:20:00Z"/>
                <w:lang w:val="it-IT" w:bidi="ar-KW"/>
              </w:rPr>
            </w:pPr>
            <w:ins w:id="108" w:author="Nokia" w:date="2026-01-27T16:20:00Z">
              <w:r w:rsidRPr="000506E6">
                <w:rPr>
                  <w:lang w:val="it-IT"/>
                </w:rPr>
                <w:t>REQ-PRO_NF-FUN-4, REQ-PRO_NF-FUN-</w:t>
              </w:r>
            </w:ins>
            <w:ins w:id="109" w:author="Nokia" w:date="2026-01-29T17:02:00Z">
              <w:r w:rsidR="000939E7">
                <w:rPr>
                  <w:lang w:val="it-IT"/>
                </w:rPr>
                <w:t>6</w:t>
              </w:r>
            </w:ins>
            <w:ins w:id="110" w:author="Nokia" w:date="2026-01-27T16:20:00Z">
              <w:r>
                <w:rPr>
                  <w:lang w:val="it-IT"/>
                </w:rPr>
                <w:t xml:space="preserve">, </w:t>
              </w:r>
              <w:r w:rsidRPr="000506E6">
                <w:rPr>
                  <w:lang w:val="it-IT"/>
                </w:rPr>
                <w:t>REQ-PRO_NF-FUN-</w:t>
              </w:r>
            </w:ins>
            <w:ins w:id="111" w:author="Nokia" w:date="2026-01-30T14:21:00Z">
              <w:r w:rsidR="00F84209">
                <w:rPr>
                  <w:lang w:val="it-IT"/>
                </w:rPr>
                <w:t>Y</w:t>
              </w:r>
            </w:ins>
            <w:ins w:id="112" w:author="Nokia" w:date="2026-01-27T16:20:00Z">
              <w:r w:rsidRPr="000506E6">
                <w:rPr>
                  <w:lang w:val="it-IT"/>
                </w:rPr>
                <w:t>, REQ-PRO_NF-FUN-</w:t>
              </w:r>
            </w:ins>
            <w:ins w:id="113" w:author="Nokia" w:date="2026-01-30T14:22:00Z">
              <w:r w:rsidR="00F84209">
                <w:rPr>
                  <w:lang w:val="it-IT"/>
                </w:rPr>
                <w:t>X</w:t>
              </w:r>
            </w:ins>
            <w:bookmarkStart w:id="114" w:name="_GoBack"/>
            <w:bookmarkEnd w:id="114"/>
          </w:p>
        </w:tc>
        <w:tc>
          <w:tcPr>
            <w:tcW w:w="705" w:type="pct"/>
          </w:tcPr>
          <w:p w14:paraId="0F1CA2D6" w14:textId="77777777" w:rsidR="00417EF9" w:rsidRPr="000506E6" w:rsidRDefault="00417EF9" w:rsidP="00F875F3">
            <w:pPr>
              <w:pStyle w:val="TAL"/>
              <w:rPr>
                <w:ins w:id="115" w:author="Nokia" w:date="2026-01-27T16:20:00Z"/>
                <w:lang w:val="it-IT" w:bidi="ar-KW"/>
              </w:rPr>
            </w:pPr>
          </w:p>
        </w:tc>
      </w:tr>
    </w:tbl>
    <w:p w14:paraId="55742FB8" w14:textId="77777777" w:rsidR="002D6BA9" w:rsidRPr="000506E6" w:rsidRDefault="002D6BA9" w:rsidP="002D6BA9">
      <w:pPr>
        <w:rPr>
          <w:lang w:val="it-IT"/>
        </w:rPr>
      </w:pPr>
    </w:p>
    <w:p w14:paraId="6BA40D8A" w14:textId="77777777" w:rsidR="002D6BA9" w:rsidRPr="00CE4669" w:rsidRDefault="002D6BA9" w:rsidP="00AB2193">
      <w:pPr>
        <w:pStyle w:val="CRSeparator"/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D0C9D65" w14:textId="77777777" w:rsidR="002D6BA9" w:rsidRPr="00343FC5" w:rsidRDefault="002D6BA9" w:rsidP="002D6BA9">
      <w:pPr>
        <w:pStyle w:val="Heading3"/>
        <w:rPr>
          <w:lang w:eastAsia="zh-CN"/>
        </w:rPr>
      </w:pPr>
      <w:bookmarkStart w:id="116" w:name="_Toc212631451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116"/>
    </w:p>
    <w:p w14:paraId="27FEF5E0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7B2B561B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489351CE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VNF and VNFC related information of the NF instance </w:t>
      </w:r>
      <w:r w:rsidRPr="00343FC5">
        <w:rPr>
          <w:rFonts w:hint="eastAsia"/>
        </w:rPr>
        <w:t>to its authorized consumer</w:t>
      </w:r>
      <w:r w:rsidRPr="00343FC5">
        <w:t>.</w:t>
      </w:r>
    </w:p>
    <w:p w14:paraId="56B61963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22F8C4BB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to request updating the VNF(s) 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3CA004A3" w14:textId="77777777" w:rsidR="002D6BA9" w:rsidRPr="00343FC5" w:rsidRDefault="002D6BA9" w:rsidP="002D6BA9">
      <w:pPr>
        <w:rPr>
          <w:lang w:eastAsia="zh-CN"/>
        </w:rPr>
      </w:pPr>
      <w:r w:rsidRPr="00343FC5">
        <w:rPr>
          <w:b/>
        </w:rPr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61DEBEB9" w14:textId="4C983452" w:rsidR="002D6BA9" w:rsidRDefault="002D6BA9" w:rsidP="002D6BA9">
      <w:pPr>
        <w:rPr>
          <w:lang w:eastAsia="zh-CN"/>
        </w:rPr>
      </w:pPr>
      <w:r w:rsidRPr="00343FC5">
        <w:rPr>
          <w:b/>
        </w:rPr>
        <w:lastRenderedPageBreak/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3359A4D5" w14:textId="77777777" w:rsidR="00F84209" w:rsidRPr="00343FC5" w:rsidRDefault="00F84209" w:rsidP="00F84209">
      <w:pPr>
        <w:rPr>
          <w:ins w:id="117" w:author="Nokia" w:date="2026-01-30T14:21:00Z"/>
          <w:lang w:eastAsia="zh-CN"/>
        </w:rPr>
      </w:pPr>
      <w:ins w:id="118" w:author="Nokia" w:date="2026-01-30T14:21:00Z">
        <w:r w:rsidRPr="00343FC5">
          <w:rPr>
            <w:b/>
          </w:rPr>
          <w:t>REQ-PRO_NF-FUN-</w:t>
        </w:r>
        <w:r>
          <w:rPr>
            <w:b/>
          </w:rPr>
          <w:t>Y</w:t>
        </w:r>
        <w:r w:rsidRPr="00343FC5">
          <w:rPr>
            <w:b/>
          </w:rPr>
          <w:tab/>
        </w:r>
        <w:r>
          <w:rPr>
            <w:b/>
          </w:rPr>
          <w:t xml:space="preserve"> </w:t>
        </w:r>
        <w:r w:rsidRPr="00343FC5">
          <w:t>The NF provisioning service producer shall have the capability</w:t>
        </w:r>
        <w:r w:rsidRPr="00343FC5">
          <w:rPr>
            <w:b/>
          </w:rPr>
          <w:t xml:space="preserve"> </w:t>
        </w:r>
        <w:r w:rsidRPr="00343FC5">
          <w:t xml:space="preserve">to provide the </w:t>
        </w:r>
        <w:r>
          <w:t>NF Deployment instance</w:t>
        </w:r>
        <w:r w:rsidRPr="00343FC5">
          <w:t xml:space="preserve"> related information of the NF instance </w:t>
        </w:r>
        <w:r w:rsidRPr="00343FC5">
          <w:rPr>
            <w:rFonts w:hint="eastAsia"/>
          </w:rPr>
          <w:t>to its authorized consumer</w:t>
        </w:r>
        <w:r w:rsidRPr="00343FC5">
          <w:t>.</w:t>
        </w:r>
      </w:ins>
    </w:p>
    <w:p w14:paraId="55CAD6A1" w14:textId="0319B81E" w:rsidR="00623A5C" w:rsidRDefault="00623A5C" w:rsidP="00623A5C">
      <w:pPr>
        <w:rPr>
          <w:ins w:id="119" w:author="Nokia" w:date="2026-01-27T16:18:00Z"/>
          <w:lang w:eastAsia="zh-CN"/>
        </w:rPr>
      </w:pPr>
      <w:ins w:id="120" w:author="Nokia" w:date="2026-01-27T16:18:00Z">
        <w:r w:rsidRPr="00623A5C">
          <w:rPr>
            <w:b/>
          </w:rPr>
          <w:t>REQ-PRO_NF-FUN-X</w:t>
        </w:r>
        <w:r>
          <w:rPr>
            <w:lang w:val="it-IT"/>
          </w:rPr>
          <w:t xml:space="preserve"> </w:t>
        </w:r>
        <w:r w:rsidRPr="00343FC5">
          <w:rPr>
            <w:lang w:eastAsia="zh-CN"/>
          </w:rPr>
          <w:t xml:space="preserve">The NF </w:t>
        </w:r>
        <w:r w:rsidRPr="00343FC5">
          <w:t>provisioning</w:t>
        </w:r>
        <w:r w:rsidRPr="00343FC5" w:rsidDel="00B34AD4">
          <w:rPr>
            <w:lang w:eastAsia="zh-CN"/>
          </w:rPr>
          <w:t xml:space="preserve"> </w:t>
        </w:r>
        <w:r w:rsidRPr="00343FC5">
          <w:rPr>
            <w:lang w:eastAsia="zh-CN"/>
          </w:rPr>
          <w:t>service producer shall have the capability to request updating the NF</w:t>
        </w:r>
        <w:r>
          <w:rPr>
            <w:lang w:eastAsia="zh-CN"/>
          </w:rPr>
          <w:t xml:space="preserve"> Deployment instance</w:t>
        </w:r>
        <w:r w:rsidRPr="00343FC5">
          <w:rPr>
            <w:lang w:eastAsia="zh-CN"/>
          </w:rPr>
          <w:t>(s) that are realizing the virtualized part of a 3</w:t>
        </w:r>
        <w:r w:rsidRPr="00343FC5">
          <w:rPr>
            <w:rFonts w:hint="eastAsia"/>
            <w:lang w:eastAsia="zh-CN"/>
          </w:rPr>
          <w:t>G</w:t>
        </w:r>
        <w:r w:rsidRPr="00343FC5">
          <w:rPr>
            <w:lang w:eastAsia="zh-CN"/>
          </w:rPr>
          <w:t>PP NF.</w:t>
        </w:r>
      </w:ins>
    </w:p>
    <w:p w14:paraId="6CEF5E6C" w14:textId="77777777" w:rsidR="002D6BA9" w:rsidRPr="00343FC5" w:rsidRDefault="002D6BA9" w:rsidP="002D6BA9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6E028" w14:textId="77777777" w:rsidR="003434E5" w:rsidRDefault="003434E5">
      <w:r>
        <w:separator/>
      </w:r>
    </w:p>
  </w:endnote>
  <w:endnote w:type="continuationSeparator" w:id="0">
    <w:p w14:paraId="6FEEF002" w14:textId="77777777" w:rsidR="003434E5" w:rsidRDefault="0034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E78EF" w14:textId="77777777" w:rsidR="003434E5" w:rsidRDefault="003434E5">
      <w:r>
        <w:separator/>
      </w:r>
    </w:p>
  </w:footnote>
  <w:footnote w:type="continuationSeparator" w:id="0">
    <w:p w14:paraId="518765B1" w14:textId="77777777" w:rsidR="003434E5" w:rsidRDefault="0034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64045"/>
    <w:multiLevelType w:val="hybridMultilevel"/>
    <w:tmpl w:val="9F66A8FC"/>
    <w:lvl w:ilvl="0" w:tplc="6D5CD86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9E7"/>
    <w:rsid w:val="0009488F"/>
    <w:rsid w:val="00097A99"/>
    <w:rsid w:val="000A6394"/>
    <w:rsid w:val="000B7FED"/>
    <w:rsid w:val="000C038A"/>
    <w:rsid w:val="000C6598"/>
    <w:rsid w:val="000C69F6"/>
    <w:rsid w:val="000D44B3"/>
    <w:rsid w:val="00145D43"/>
    <w:rsid w:val="00192C46"/>
    <w:rsid w:val="00196FA2"/>
    <w:rsid w:val="001A08B3"/>
    <w:rsid w:val="001A7B60"/>
    <w:rsid w:val="001B52F0"/>
    <w:rsid w:val="001B7A65"/>
    <w:rsid w:val="001D217C"/>
    <w:rsid w:val="001E3F01"/>
    <w:rsid w:val="001E41F3"/>
    <w:rsid w:val="002065AE"/>
    <w:rsid w:val="0026004D"/>
    <w:rsid w:val="002640DD"/>
    <w:rsid w:val="00275D12"/>
    <w:rsid w:val="002819C4"/>
    <w:rsid w:val="00284FEB"/>
    <w:rsid w:val="002860C4"/>
    <w:rsid w:val="002869E9"/>
    <w:rsid w:val="002B5741"/>
    <w:rsid w:val="002C7E97"/>
    <w:rsid w:val="002D6BA9"/>
    <w:rsid w:val="002E2D30"/>
    <w:rsid w:val="002E472E"/>
    <w:rsid w:val="00305409"/>
    <w:rsid w:val="003144B9"/>
    <w:rsid w:val="0032018C"/>
    <w:rsid w:val="00320850"/>
    <w:rsid w:val="003434E5"/>
    <w:rsid w:val="003609EF"/>
    <w:rsid w:val="0036231A"/>
    <w:rsid w:val="0036461D"/>
    <w:rsid w:val="00374DD4"/>
    <w:rsid w:val="00385C32"/>
    <w:rsid w:val="003B76BF"/>
    <w:rsid w:val="003D057B"/>
    <w:rsid w:val="003E1A36"/>
    <w:rsid w:val="00410371"/>
    <w:rsid w:val="00413910"/>
    <w:rsid w:val="00417EF9"/>
    <w:rsid w:val="004242F1"/>
    <w:rsid w:val="00446937"/>
    <w:rsid w:val="004B75B7"/>
    <w:rsid w:val="004D5E28"/>
    <w:rsid w:val="005141D9"/>
    <w:rsid w:val="0051580D"/>
    <w:rsid w:val="00545FAE"/>
    <w:rsid w:val="00547111"/>
    <w:rsid w:val="00592D74"/>
    <w:rsid w:val="005E2C44"/>
    <w:rsid w:val="005E5002"/>
    <w:rsid w:val="005F1956"/>
    <w:rsid w:val="00621188"/>
    <w:rsid w:val="00623A5C"/>
    <w:rsid w:val="006257ED"/>
    <w:rsid w:val="006264A1"/>
    <w:rsid w:val="00653DE4"/>
    <w:rsid w:val="00656F3C"/>
    <w:rsid w:val="00665B1F"/>
    <w:rsid w:val="00665C47"/>
    <w:rsid w:val="00695808"/>
    <w:rsid w:val="006B46FB"/>
    <w:rsid w:val="006D162D"/>
    <w:rsid w:val="006E21FB"/>
    <w:rsid w:val="006E7A9C"/>
    <w:rsid w:val="006E7E8D"/>
    <w:rsid w:val="006F22E7"/>
    <w:rsid w:val="007007C7"/>
    <w:rsid w:val="00734713"/>
    <w:rsid w:val="00746C17"/>
    <w:rsid w:val="00792342"/>
    <w:rsid w:val="007977A8"/>
    <w:rsid w:val="007B512A"/>
    <w:rsid w:val="007C2097"/>
    <w:rsid w:val="007C72EB"/>
    <w:rsid w:val="007D0F18"/>
    <w:rsid w:val="007D67B4"/>
    <w:rsid w:val="007D6A07"/>
    <w:rsid w:val="007E366A"/>
    <w:rsid w:val="007F7259"/>
    <w:rsid w:val="008040A8"/>
    <w:rsid w:val="008279FA"/>
    <w:rsid w:val="00846EFB"/>
    <w:rsid w:val="008626E7"/>
    <w:rsid w:val="0086405C"/>
    <w:rsid w:val="00870EE7"/>
    <w:rsid w:val="00882DD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15E13"/>
    <w:rsid w:val="00941E30"/>
    <w:rsid w:val="00942E7E"/>
    <w:rsid w:val="00943B17"/>
    <w:rsid w:val="009531B0"/>
    <w:rsid w:val="009547A4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22AC"/>
    <w:rsid w:val="00A47732"/>
    <w:rsid w:val="00A47E70"/>
    <w:rsid w:val="00A50CF0"/>
    <w:rsid w:val="00A7671C"/>
    <w:rsid w:val="00A77FF3"/>
    <w:rsid w:val="00A8068F"/>
    <w:rsid w:val="00AA2CBC"/>
    <w:rsid w:val="00AB2193"/>
    <w:rsid w:val="00AC5820"/>
    <w:rsid w:val="00AD0151"/>
    <w:rsid w:val="00AD1CD8"/>
    <w:rsid w:val="00B258BB"/>
    <w:rsid w:val="00B36776"/>
    <w:rsid w:val="00B67B97"/>
    <w:rsid w:val="00B7432C"/>
    <w:rsid w:val="00B968C8"/>
    <w:rsid w:val="00BA3EC5"/>
    <w:rsid w:val="00BA51D9"/>
    <w:rsid w:val="00BB5CB7"/>
    <w:rsid w:val="00BB5DFC"/>
    <w:rsid w:val="00BC4242"/>
    <w:rsid w:val="00BC5E75"/>
    <w:rsid w:val="00BC7777"/>
    <w:rsid w:val="00BD1A54"/>
    <w:rsid w:val="00BD279D"/>
    <w:rsid w:val="00BD2A50"/>
    <w:rsid w:val="00BD6BB8"/>
    <w:rsid w:val="00BE163C"/>
    <w:rsid w:val="00C1467D"/>
    <w:rsid w:val="00C43A45"/>
    <w:rsid w:val="00C54229"/>
    <w:rsid w:val="00C63D94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4D84"/>
    <w:rsid w:val="00D66520"/>
    <w:rsid w:val="00D84AE9"/>
    <w:rsid w:val="00D9124E"/>
    <w:rsid w:val="00DB68A7"/>
    <w:rsid w:val="00DE34CF"/>
    <w:rsid w:val="00E077B2"/>
    <w:rsid w:val="00E13F3D"/>
    <w:rsid w:val="00E34898"/>
    <w:rsid w:val="00E364D5"/>
    <w:rsid w:val="00E81AA4"/>
    <w:rsid w:val="00E9566C"/>
    <w:rsid w:val="00EB09B7"/>
    <w:rsid w:val="00EE7D7C"/>
    <w:rsid w:val="00EF7E43"/>
    <w:rsid w:val="00F25D98"/>
    <w:rsid w:val="00F300FB"/>
    <w:rsid w:val="00F84209"/>
    <w:rsid w:val="00FB05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D7BA2-B634-425E-9840-B84FD173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1099</Words>
  <Characters>6268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2026-01-27T15:11:00Z</dcterms:created>
  <dcterms:modified xsi:type="dcterms:W3CDTF">2026-01-30T13:22:00Z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